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152887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F21C02" w:rsidRPr="00F21C02">
        <w:rPr>
          <w:b/>
          <w:i/>
          <w:noProof/>
          <w:sz w:val="28"/>
        </w:rPr>
        <w:t>R3-19542</w:t>
      </w:r>
      <w:r w:rsidR="00F21C02">
        <w:rPr>
          <w:b/>
          <w:i/>
          <w:noProof/>
          <w:sz w:val="28"/>
        </w:rPr>
        <w:t>6</w:t>
      </w:r>
    </w:p>
    <w:p w:rsidR="001E41F3" w:rsidRDefault="00152887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52887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9024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8AC">
              <w:rPr>
                <w:b/>
                <w:noProof/>
                <w:sz w:val="28"/>
              </w:rPr>
              <w:t>38.47</w:t>
            </w:r>
            <w:r w:rsidR="00F16B3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1C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2B3A" w:rsidP="009024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8AC">
              <w:rPr>
                <w:b/>
                <w:noProof/>
                <w:sz w:val="28"/>
              </w:rPr>
              <w:t>15.</w:t>
            </w:r>
            <w:r w:rsidR="00541B24">
              <w:rPr>
                <w:b/>
                <w:noProof/>
                <w:sz w:val="28"/>
              </w:rPr>
              <w:t>6</w:t>
            </w:r>
            <w:r w:rsidR="008D58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024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2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352" w:rsidP="00BB3F90">
            <w:pPr>
              <w:pStyle w:val="CRCoverPage"/>
              <w:spacing w:after="0"/>
              <w:rPr>
                <w:noProof/>
              </w:rPr>
            </w:pPr>
            <w:r>
              <w:t>Support of 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5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3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2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C226A3">
              <w:rPr>
                <w:noProof/>
              </w:rPr>
              <w:t>-1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24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2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2887" w:rsidRDefault="00152887" w:rsidP="001528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RAN3#105, RAN3 has the following agreements:</w:t>
            </w:r>
          </w:p>
          <w:p w:rsidR="00152887" w:rsidRDefault="00152887" w:rsidP="001528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36D0C">
              <w:rPr>
                <w:noProof/>
                <w:lang w:eastAsia="zh-CN"/>
              </w:rPr>
              <w:t>Add RESOURCE STATUS REQUEST/RESPONSE/UPDATE</w:t>
            </w:r>
            <w:r>
              <w:rPr>
                <w:noProof/>
                <w:lang w:eastAsia="zh-CN"/>
              </w:rPr>
              <w:t>/FAILURE</w:t>
            </w:r>
            <w:r w:rsidRPr="00036D0C">
              <w:rPr>
                <w:noProof/>
                <w:lang w:eastAsia="zh-CN"/>
              </w:rPr>
              <w:t xml:space="preserve"> procedures</w:t>
            </w:r>
            <w:r>
              <w:rPr>
                <w:noProof/>
                <w:lang w:eastAsia="zh-CN"/>
              </w:rPr>
              <w:t xml:space="preserve"> for F1</w:t>
            </w:r>
          </w:p>
          <w:p w:rsidR="00152887" w:rsidRPr="00152887" w:rsidRDefault="00152887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8D58AC" w:rsidP="00F16B30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>Adding load sharing and load balancing optimization</w:t>
            </w:r>
            <w:r w:rsidR="00F16B30">
              <w:rPr>
                <w:rFonts w:ascii="Arial" w:hAnsi="Arial"/>
                <w:noProof/>
              </w:rPr>
              <w:t xml:space="preserve"> function description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58AC" w:rsidRDefault="008D58AC" w:rsidP="008D58A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function of load sharing and load balancing optimization can not be supported.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5288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5.2.1,6.1.1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024F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024F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024F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16B30" w:rsidRDefault="00F16B30" w:rsidP="00F16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541B24" w:rsidRPr="00AA758F" w:rsidRDefault="00541B24" w:rsidP="00541B24">
      <w:pPr>
        <w:pStyle w:val="Heading3"/>
        <w:rPr>
          <w:lang w:eastAsia="ja-JP"/>
        </w:rPr>
      </w:pPr>
      <w:bookmarkStart w:id="3" w:name="_Toc13920086"/>
      <w:r w:rsidRPr="00AA758F">
        <w:t>5.2.1</w:t>
      </w:r>
      <w:r w:rsidRPr="00AA758F">
        <w:tab/>
        <w:t>F1 interface management function</w:t>
      </w:r>
      <w:bookmarkEnd w:id="3"/>
    </w:p>
    <w:p w:rsidR="00541B24" w:rsidRPr="00AA758F" w:rsidRDefault="00541B24" w:rsidP="00541B24">
      <w:r w:rsidRPr="00AA758F">
        <w:t>The error indication function is used by the gNB-DU or gNB-CU to indicate to the gNB-CU or gNB-DU that an error has occurred.</w:t>
      </w:r>
    </w:p>
    <w:p w:rsidR="00541B24" w:rsidRPr="00AA758F" w:rsidRDefault="00541B24" w:rsidP="00541B24">
      <w:r w:rsidRPr="00AA758F">
        <w:t>The reset function is used to initialize the peer entity after node setup and after a failure event occurred. This procedure can be used by both the gNB-DU and the gNB-CU.</w:t>
      </w:r>
    </w:p>
    <w:p w:rsidR="00541B24" w:rsidRPr="00AA758F" w:rsidRDefault="00541B24" w:rsidP="00541B24">
      <w:r w:rsidRPr="00AA758F">
        <w:t>The F1 setup function allows to exchange application level data needed for the gNB-DU and gNB-CU to interoperate correctly on the F1 interface. The F1 setup is initiated by the gNB-DU.</w:t>
      </w:r>
    </w:p>
    <w:p w:rsidR="00541B24" w:rsidRDefault="00541B24" w:rsidP="00541B24">
      <w:pPr>
        <w:rPr>
          <w:rFonts w:cs="Arial"/>
        </w:rPr>
      </w:pPr>
      <w:r w:rsidRPr="00AA758F">
        <w:rPr>
          <w:rFonts w:cs="Arial"/>
        </w:rPr>
        <w:lastRenderedPageBreak/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 w:rsidRPr="00983B6F">
        <w:t xml:space="preserve"> </w:t>
      </w:r>
      <w:r w:rsidRPr="00983B6F">
        <w:rPr>
          <w:rFonts w:cs="Arial"/>
        </w:rPr>
        <w:t>With the gNB-CU Configuration Update function, energy saving with cell activation/deactivation can be supported as defined in TS 38.300 [8].</w:t>
      </w:r>
    </w:p>
    <w:p w:rsidR="00541B24" w:rsidRDefault="00541B24" w:rsidP="00541B24">
      <w:r w:rsidRPr="00C30150">
        <w:t>The F1 setup and gNB-DU Configuration Update functions allow to inform the S-NSSAI(s) supported by the gNB-DU.</w:t>
      </w:r>
    </w:p>
    <w:p w:rsidR="00541B24" w:rsidRDefault="00541B24" w:rsidP="00541B24">
      <w:r w:rsidRPr="00445BB6">
        <w:t>The F1 resource coordination function is used to transfer information about frequency resource sharing between gNB-CU and gNB-DU.</w:t>
      </w:r>
    </w:p>
    <w:p w:rsidR="00541B24" w:rsidRPr="00AA758F" w:rsidRDefault="00541B24" w:rsidP="00541B24">
      <w:r w:rsidRPr="005C4B7A">
        <w:t xml:space="preserve">The </w:t>
      </w:r>
      <w:r>
        <w:t>gNB-DU status indication</w:t>
      </w:r>
      <w:r w:rsidRPr="005C4B7A">
        <w:t xml:space="preserve"> </w:t>
      </w:r>
      <w:r w:rsidRPr="005C4B7A">
        <w:rPr>
          <w:rFonts w:hint="eastAsia"/>
          <w:lang w:eastAsia="zh-CN"/>
        </w:rPr>
        <w:t>function</w:t>
      </w:r>
      <w:r w:rsidRPr="005C4B7A">
        <w:t xml:space="preserve"> </w:t>
      </w:r>
      <w:r w:rsidRPr="005C4B7A">
        <w:rPr>
          <w:rFonts w:hint="eastAsia"/>
          <w:lang w:eastAsia="zh-CN"/>
        </w:rPr>
        <w:t>allows</w:t>
      </w:r>
      <w:r>
        <w:rPr>
          <w:lang w:eastAsia="zh-CN"/>
        </w:rPr>
        <w:t xml:space="preserve"> the </w:t>
      </w:r>
      <w:r w:rsidRPr="004E2910">
        <w:rPr>
          <w:lang w:eastAsia="zh-CN"/>
        </w:rPr>
        <w:t>gNB-DU to indicate overload status to gNB-CU</w:t>
      </w:r>
      <w:r>
        <w:rPr>
          <w:lang w:eastAsia="zh-CN"/>
        </w:rPr>
        <w:t>.</w:t>
      </w:r>
    </w:p>
    <w:p w:rsidR="00325745" w:rsidRDefault="009024F4" w:rsidP="00325745">
      <w:pPr>
        <w:rPr>
          <w:ins w:id="4" w:author="Huawei" w:date="2019-07-15T10:37:00Z"/>
          <w:lang w:eastAsia="zh-CN"/>
        </w:rPr>
      </w:pPr>
      <w:ins w:id="5" w:author="Huawei" w:date="2019-08-16T09:42:00Z">
        <w:r>
          <w:t>The load reporting function enables load reporting from gNB-DU over the F1 interface</w:t>
        </w:r>
      </w:ins>
      <w:ins w:id="6" w:author="Huawei" w:date="2019-07-15T10:37:00Z">
        <w:r w:rsidR="00325745">
          <w:rPr>
            <w:lang w:eastAsia="zh-CN"/>
          </w:rPr>
          <w:t>.</w:t>
        </w:r>
      </w:ins>
    </w:p>
    <w:p w:rsidR="00D53E6C" w:rsidRDefault="00D53E6C" w:rsidP="00D53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541B24" w:rsidRPr="00AA758F" w:rsidRDefault="00541B24" w:rsidP="00541B24">
      <w:pPr>
        <w:pStyle w:val="Heading3"/>
      </w:pPr>
      <w:bookmarkStart w:id="7" w:name="_Toc13920098"/>
      <w:r w:rsidRPr="00AA758F">
        <w:t>6.1.1</w:t>
      </w:r>
      <w:r w:rsidRPr="00AA758F">
        <w:tab/>
        <w:t>Interface Management procedures</w:t>
      </w:r>
      <w:bookmarkEnd w:id="7"/>
    </w:p>
    <w:p w:rsidR="00541B24" w:rsidRPr="00AA758F" w:rsidRDefault="00541B24" w:rsidP="00541B24">
      <w:r w:rsidRPr="00AA758F">
        <w:t>The F1 Interface management procedures are listed below:</w:t>
      </w:r>
    </w:p>
    <w:p w:rsidR="00541B24" w:rsidRPr="00AA758F" w:rsidRDefault="00541B24" w:rsidP="00541B24">
      <w:pPr>
        <w:pStyle w:val="B1"/>
      </w:pPr>
      <w:r w:rsidRPr="00AA758F">
        <w:t>-</w:t>
      </w:r>
      <w:r w:rsidRPr="00AA758F">
        <w:tab/>
        <w:t>Reset procedure</w:t>
      </w:r>
    </w:p>
    <w:p w:rsidR="00541B24" w:rsidRPr="00AA758F" w:rsidRDefault="00541B24" w:rsidP="00541B24">
      <w:pPr>
        <w:pStyle w:val="B1"/>
      </w:pPr>
      <w:r w:rsidRPr="00AA758F">
        <w:t>-</w:t>
      </w:r>
      <w:r w:rsidRPr="00AA758F">
        <w:tab/>
        <w:t>Error Indication procedure</w:t>
      </w:r>
    </w:p>
    <w:p w:rsidR="00541B24" w:rsidRPr="00AA758F" w:rsidRDefault="00541B24" w:rsidP="00541B24">
      <w:pPr>
        <w:pStyle w:val="B1"/>
      </w:pPr>
      <w:r w:rsidRPr="00AA758F">
        <w:rPr>
          <w:rFonts w:hint="eastAsia"/>
        </w:rPr>
        <w:t>-</w:t>
      </w:r>
      <w:r w:rsidRPr="00AA758F">
        <w:rPr>
          <w:rFonts w:hint="eastAsia"/>
        </w:rPr>
        <w:tab/>
      </w:r>
      <w:r w:rsidRPr="00AA758F">
        <w:t>F1 Setup procedure</w:t>
      </w:r>
    </w:p>
    <w:p w:rsidR="00541B24" w:rsidRPr="00AA758F" w:rsidRDefault="00541B24" w:rsidP="00541B24">
      <w:pPr>
        <w:pStyle w:val="B1"/>
      </w:pPr>
      <w:r w:rsidRPr="00AA758F">
        <w:t>-</w:t>
      </w:r>
      <w:r w:rsidRPr="00AA758F">
        <w:tab/>
        <w:t>gNB-DU Configuration Update procedure</w:t>
      </w:r>
    </w:p>
    <w:p w:rsidR="00541B24" w:rsidRDefault="00541B24" w:rsidP="00541B24">
      <w:pPr>
        <w:pStyle w:val="B1"/>
      </w:pPr>
      <w:r w:rsidRPr="00AA758F">
        <w:t>-</w:t>
      </w:r>
      <w:r w:rsidRPr="00AA758F">
        <w:tab/>
        <w:t>gNB-CU Configuration Update procedure</w:t>
      </w:r>
    </w:p>
    <w:p w:rsidR="00541B24" w:rsidRDefault="00541B24" w:rsidP="00541B24">
      <w:pPr>
        <w:pStyle w:val="B1"/>
      </w:pPr>
      <w:r w:rsidRPr="00412600">
        <w:t>-</w:t>
      </w:r>
      <w:r w:rsidRPr="00412600">
        <w:tab/>
        <w:t>gNB-DU Resource Coordination procedure</w:t>
      </w:r>
    </w:p>
    <w:p w:rsidR="00541B24" w:rsidRPr="00AA758F" w:rsidRDefault="00541B24" w:rsidP="00541B24">
      <w:pPr>
        <w:pStyle w:val="B1"/>
      </w:pPr>
      <w:r>
        <w:t>-</w:t>
      </w:r>
      <w:r>
        <w:tab/>
        <w:t>gNB-DU Status Indication procedure</w:t>
      </w:r>
    </w:p>
    <w:p w:rsidR="00325745" w:rsidRDefault="00325745" w:rsidP="00325745">
      <w:pPr>
        <w:pStyle w:val="B1"/>
        <w:rPr>
          <w:ins w:id="8" w:author="Huawei" w:date="2019-07-15T10:36:00Z"/>
        </w:rPr>
      </w:pPr>
      <w:ins w:id="9" w:author="Huawei" w:date="2019-07-15T10:36:00Z">
        <w:r w:rsidRPr="005C4B7A">
          <w:t>-</w:t>
        </w:r>
        <w:r w:rsidRPr="005C4B7A">
          <w:tab/>
        </w:r>
        <w:r w:rsidRPr="00AA5DA2">
          <w:t>Resource Status Reporting Initiation</w:t>
        </w:r>
        <w:r w:rsidRPr="005C4B7A">
          <w:t xml:space="preserve"> procedure</w:t>
        </w:r>
      </w:ins>
    </w:p>
    <w:p w:rsidR="00325745" w:rsidRDefault="00325745" w:rsidP="00325745">
      <w:pPr>
        <w:pStyle w:val="B1"/>
      </w:pPr>
      <w:ins w:id="10" w:author="Huawei" w:date="2019-07-15T10:36:00Z">
        <w:r w:rsidRPr="00AA758F">
          <w:t>-</w:t>
        </w:r>
        <w:r w:rsidRPr="00AA758F">
          <w:tab/>
        </w:r>
        <w:r w:rsidRPr="00AA5DA2">
          <w:t>Resource Status Reporting</w:t>
        </w:r>
        <w:r w:rsidRPr="00AA758F">
          <w:t xml:space="preserve"> procedure</w:t>
        </w:r>
      </w:ins>
    </w:p>
    <w:p w:rsidR="00152887" w:rsidRPr="00AA758F" w:rsidRDefault="00152887" w:rsidP="00325745">
      <w:pPr>
        <w:pStyle w:val="B1"/>
        <w:rPr>
          <w:ins w:id="11" w:author="Huawei" w:date="2019-07-15T10:36:00Z"/>
        </w:rPr>
      </w:pPr>
    </w:p>
    <w:p w:rsidR="00D53E6C" w:rsidDel="004906D5" w:rsidRDefault="00D53E6C" w:rsidP="00F16B30">
      <w:pPr>
        <w:rPr>
          <w:del w:id="12" w:author="Huawei" w:date="2019-07-29T15:39:00Z"/>
          <w:lang w:eastAsia="zh-CN"/>
        </w:rPr>
      </w:pPr>
    </w:p>
    <w:p w:rsidR="00D53E6C" w:rsidRPr="00F16B30" w:rsidRDefault="00D53E6C" w:rsidP="00F16B30">
      <w:pPr>
        <w:rPr>
          <w:lang w:eastAsia="zh-CN"/>
        </w:rPr>
      </w:pPr>
    </w:p>
    <w:p w:rsidR="00F16B30" w:rsidRDefault="00F16B30" w:rsidP="00F16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 w:rsidR="00D53E6C"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F16B30" w:rsidRDefault="00F16B30">
      <w:pPr>
        <w:rPr>
          <w:noProof/>
        </w:rPr>
      </w:pPr>
    </w:p>
    <w:sectPr w:rsidR="00F16B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539" w:rsidRDefault="007B3539">
      <w:r>
        <w:separator/>
      </w:r>
    </w:p>
  </w:endnote>
  <w:endnote w:type="continuationSeparator" w:id="0">
    <w:p w:rsidR="007B3539" w:rsidRDefault="007B3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539" w:rsidRDefault="007B3539">
      <w:r>
        <w:separator/>
      </w:r>
    </w:p>
  </w:footnote>
  <w:footnote w:type="continuationSeparator" w:id="0">
    <w:p w:rsidR="007B3539" w:rsidRDefault="007B35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634B5A"/>
    <w:multiLevelType w:val="hybridMultilevel"/>
    <w:tmpl w:val="5510A9B2"/>
    <w:lvl w:ilvl="0" w:tplc="1FC63C42">
      <w:start w:val="1"/>
      <w:numFmt w:val="bullet"/>
      <w:lvlText w:val="⁻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71C"/>
    <w:rsid w:val="000A6394"/>
    <w:rsid w:val="000B7FED"/>
    <w:rsid w:val="000C038A"/>
    <w:rsid w:val="000C6598"/>
    <w:rsid w:val="00111AA5"/>
    <w:rsid w:val="00126886"/>
    <w:rsid w:val="00145D43"/>
    <w:rsid w:val="00152887"/>
    <w:rsid w:val="00177948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2F239C"/>
    <w:rsid w:val="00305409"/>
    <w:rsid w:val="00325745"/>
    <w:rsid w:val="003609EF"/>
    <w:rsid w:val="0036231A"/>
    <w:rsid w:val="00374DD4"/>
    <w:rsid w:val="003A7060"/>
    <w:rsid w:val="003E1A36"/>
    <w:rsid w:val="00410371"/>
    <w:rsid w:val="004242F1"/>
    <w:rsid w:val="00443300"/>
    <w:rsid w:val="004906D5"/>
    <w:rsid w:val="004B75B7"/>
    <w:rsid w:val="0051580D"/>
    <w:rsid w:val="005416B6"/>
    <w:rsid w:val="00541B24"/>
    <w:rsid w:val="00547111"/>
    <w:rsid w:val="00566CA7"/>
    <w:rsid w:val="005818FC"/>
    <w:rsid w:val="00582FC5"/>
    <w:rsid w:val="00592D74"/>
    <w:rsid w:val="00597749"/>
    <w:rsid w:val="005E2C44"/>
    <w:rsid w:val="00621188"/>
    <w:rsid w:val="006257ED"/>
    <w:rsid w:val="00695808"/>
    <w:rsid w:val="00695C68"/>
    <w:rsid w:val="006B46FB"/>
    <w:rsid w:val="006D051E"/>
    <w:rsid w:val="006E21FB"/>
    <w:rsid w:val="006F6DA7"/>
    <w:rsid w:val="00715AB9"/>
    <w:rsid w:val="00792342"/>
    <w:rsid w:val="007977A8"/>
    <w:rsid w:val="007B3539"/>
    <w:rsid w:val="007B512A"/>
    <w:rsid w:val="007C2097"/>
    <w:rsid w:val="007D6A07"/>
    <w:rsid w:val="007E1982"/>
    <w:rsid w:val="007F7259"/>
    <w:rsid w:val="008040A8"/>
    <w:rsid w:val="008279FA"/>
    <w:rsid w:val="0085229E"/>
    <w:rsid w:val="008626E7"/>
    <w:rsid w:val="00870EE7"/>
    <w:rsid w:val="008863B9"/>
    <w:rsid w:val="008A45A6"/>
    <w:rsid w:val="008D58AC"/>
    <w:rsid w:val="008F686C"/>
    <w:rsid w:val="009024F4"/>
    <w:rsid w:val="009148DE"/>
    <w:rsid w:val="00941E30"/>
    <w:rsid w:val="009777D9"/>
    <w:rsid w:val="00987865"/>
    <w:rsid w:val="00991B88"/>
    <w:rsid w:val="009A5753"/>
    <w:rsid w:val="009A579D"/>
    <w:rsid w:val="009E3297"/>
    <w:rsid w:val="009F734F"/>
    <w:rsid w:val="00A238FC"/>
    <w:rsid w:val="00A246B6"/>
    <w:rsid w:val="00A47E70"/>
    <w:rsid w:val="00A50CF0"/>
    <w:rsid w:val="00A7671C"/>
    <w:rsid w:val="00AA2CBC"/>
    <w:rsid w:val="00AB2095"/>
    <w:rsid w:val="00AC5820"/>
    <w:rsid w:val="00AD1CD8"/>
    <w:rsid w:val="00AE4432"/>
    <w:rsid w:val="00B258BB"/>
    <w:rsid w:val="00B67B97"/>
    <w:rsid w:val="00B968C8"/>
    <w:rsid w:val="00BA3EC5"/>
    <w:rsid w:val="00BA51D9"/>
    <w:rsid w:val="00BB3F90"/>
    <w:rsid w:val="00BB5DFC"/>
    <w:rsid w:val="00BD279D"/>
    <w:rsid w:val="00BD6BB8"/>
    <w:rsid w:val="00C03E3E"/>
    <w:rsid w:val="00C226A3"/>
    <w:rsid w:val="00C66BA2"/>
    <w:rsid w:val="00C95985"/>
    <w:rsid w:val="00CC5026"/>
    <w:rsid w:val="00CC68D0"/>
    <w:rsid w:val="00D03F9A"/>
    <w:rsid w:val="00D06D51"/>
    <w:rsid w:val="00D24352"/>
    <w:rsid w:val="00D24991"/>
    <w:rsid w:val="00D50255"/>
    <w:rsid w:val="00D53E6C"/>
    <w:rsid w:val="00D66520"/>
    <w:rsid w:val="00DE34CF"/>
    <w:rsid w:val="00E13F3D"/>
    <w:rsid w:val="00E34898"/>
    <w:rsid w:val="00E52923"/>
    <w:rsid w:val="00EB09B7"/>
    <w:rsid w:val="00EE1105"/>
    <w:rsid w:val="00EE7D7C"/>
    <w:rsid w:val="00EF665A"/>
    <w:rsid w:val="00F16B30"/>
    <w:rsid w:val="00F21C02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D53E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7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65C48-D990-4183-A334-06CF8D442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13</cp:revision>
  <cp:lastPrinted>1899-12-31T23:00:00Z</cp:lastPrinted>
  <dcterms:created xsi:type="dcterms:W3CDTF">2019-08-15T10:52:00Z</dcterms:created>
  <dcterms:modified xsi:type="dcterms:W3CDTF">2019-10-03T09:44:00Z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(3)CiJvoH3Oeym+F3yj1FTCAqPIIjNC9FAYZqo/lV8Yj4l/2F2kGEBMSdULwDvPlA4ZOuqSROdf
9GFgWYEvywZZ45zeWhWU1Un+InznYicw9F/dfAHOsQdx6v+SUxgJTh/5s8Cy1roFuaY8e0bH
Xo/PD+1CVDb8hy03ky0eINAx52TnfBMqCj5YapKl5rrtxzhiUMXCL4zONW45XMZ2ZFgqBerU
xXDSA+ZIUV1MaH4iLV</vt:lpwstr>
  </property>
  <property fmtid="{D5CDD505-2E9C-101B-9397-08002B2CF9AE}" pid="22" name="_2015_ms_pID_7253431">
    <vt:lpwstr>RNc93qAYUCeciNEaKKfh40u8diTFfPsg0lfbojzjZx6nEbtu5JNj+v
vWgj+lkBmN9GNHvnWr48011RR5u0ETM2PiNrqXw2D6+vl1hW/KDnxzVN4KppeHZM9U78A6vb
xPr64dOBnupiZuHWQcy7edaOLs9DJ2rNbRQXNjvKnw9W8dvUWIUg58V6ZwIVJv3G/s8b70/4
y4WFcTBdvEESM+MAD82hnQVE39PlNmQHPZGN</vt:lpwstr>
  </property>
  <property fmtid="{D5CDD505-2E9C-101B-9397-08002B2CF9AE}" pid="23" name="_2015_ms_pID_7253432">
    <vt:lpwstr>MKYcCmvlOYzlFUXtLgN7OtI=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1565857973</vt:lpwstr>
  </property>
</Properties>
</file>